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FE16E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716617">
        <w:rPr>
          <w:b/>
          <w:noProof/>
          <w:sz w:val="24"/>
        </w:rPr>
        <w:t>20</w:t>
      </w:r>
      <w:r w:rsidR="00716617">
        <w:rPr>
          <w:b/>
          <w:noProof/>
          <w:sz w:val="24"/>
        </w:rPr>
        <w:t>5154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53E304" w:rsidR="001E41F3" w:rsidRPr="00410371" w:rsidRDefault="002130DF"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F00A4A" w:rsidR="001E41F3" w:rsidRPr="00410371" w:rsidRDefault="00716617" w:rsidP="00547111">
            <w:pPr>
              <w:pStyle w:val="CRCoverPage"/>
              <w:spacing w:after="0"/>
              <w:rPr>
                <w:noProof/>
              </w:rPr>
            </w:pPr>
            <w:r>
              <w:rPr>
                <w:b/>
                <w:noProof/>
                <w:sz w:val="28"/>
              </w:rPr>
              <w:t>0149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A6777C" w:rsidR="001E41F3" w:rsidRPr="00410371" w:rsidRDefault="005943D0">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5A99C5" w:rsidR="00F25D98" w:rsidRDefault="0071661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3CC9FB26" w:rsidR="00F25D98" w:rsidRDefault="00716617"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9E9672" w:rsidR="001E41F3" w:rsidRDefault="002B2565">
            <w:pPr>
              <w:pStyle w:val="CRCoverPage"/>
              <w:spacing w:after="0"/>
              <w:ind w:left="100"/>
              <w:rPr>
                <w:noProof/>
              </w:rPr>
            </w:pPr>
            <w:r>
              <w:t>Correction</w:t>
            </w:r>
            <w:r w:rsidR="00A66676">
              <w:t xml:space="preserve"> </w:t>
            </w:r>
            <w:r>
              <w:t xml:space="preserve">on </w:t>
            </w:r>
            <w:r w:rsidR="00A66676">
              <w:t>handling of USE_TRANSPORT_MODE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DCACDE" w:rsidR="001E41F3" w:rsidRDefault="002B2565">
            <w:pPr>
              <w:pStyle w:val="CRCoverPage"/>
              <w:spacing w:after="0"/>
              <w:ind w:left="100"/>
              <w:rPr>
                <w:noProof/>
              </w:rPr>
            </w:pPr>
            <w:r w:rsidRPr="00C5383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2B2565" w14:paraId="3D0298D2" w14:textId="77777777" w:rsidTr="00547111">
        <w:tc>
          <w:tcPr>
            <w:tcW w:w="1843" w:type="dxa"/>
            <w:tcBorders>
              <w:left w:val="single" w:sz="4" w:space="0" w:color="auto"/>
            </w:tcBorders>
          </w:tcPr>
          <w:p w14:paraId="12140977" w14:textId="77777777" w:rsidR="002B2565" w:rsidRDefault="002B2565" w:rsidP="002B2565">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36F1166" w:rsidR="002B2565" w:rsidRDefault="002B2565" w:rsidP="002B2565">
            <w:pPr>
              <w:pStyle w:val="CRCoverPage"/>
              <w:spacing w:after="0"/>
              <w:ind w:left="100"/>
              <w:rPr>
                <w:noProof/>
              </w:rPr>
            </w:pPr>
            <w:r>
              <w:rPr>
                <w:noProof/>
              </w:rPr>
              <w:t>5GProtoc16-non3GPP</w:t>
            </w:r>
          </w:p>
        </w:tc>
        <w:tc>
          <w:tcPr>
            <w:tcW w:w="567" w:type="dxa"/>
            <w:tcBorders>
              <w:left w:val="nil"/>
            </w:tcBorders>
          </w:tcPr>
          <w:p w14:paraId="318D21E4" w14:textId="77777777" w:rsidR="002B2565" w:rsidRDefault="002B2565" w:rsidP="002B2565">
            <w:pPr>
              <w:pStyle w:val="CRCoverPage"/>
              <w:spacing w:after="0"/>
              <w:ind w:right="100"/>
              <w:rPr>
                <w:noProof/>
              </w:rPr>
            </w:pPr>
          </w:p>
        </w:tc>
        <w:tc>
          <w:tcPr>
            <w:tcW w:w="1417" w:type="dxa"/>
            <w:gridSpan w:val="3"/>
            <w:tcBorders>
              <w:left w:val="nil"/>
            </w:tcBorders>
          </w:tcPr>
          <w:p w14:paraId="0E59FDC6" w14:textId="77777777" w:rsidR="002B2565" w:rsidRDefault="002B2565" w:rsidP="002B25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0E9D7B" w:rsidR="002B2565" w:rsidRDefault="002B2565" w:rsidP="002B2565">
            <w:pPr>
              <w:pStyle w:val="CRCoverPage"/>
              <w:spacing w:after="0"/>
              <w:ind w:left="100"/>
              <w:rPr>
                <w:noProof/>
              </w:rPr>
            </w:pPr>
            <w:r w:rsidRPr="00C5383E">
              <w:t>2020-0</w:t>
            </w:r>
            <w:r>
              <w:t>8</w:t>
            </w:r>
            <w:r w:rsidRPr="00C5383E">
              <w:t>-</w:t>
            </w:r>
            <w:r>
              <w:t>1</w:t>
            </w:r>
            <w:r w:rsidRPr="00C5383E">
              <w:t>0</w:t>
            </w:r>
          </w:p>
        </w:tc>
      </w:tr>
      <w:tr w:rsidR="002B2565" w14:paraId="3CA26B7B" w14:textId="77777777" w:rsidTr="00547111">
        <w:tc>
          <w:tcPr>
            <w:tcW w:w="1843" w:type="dxa"/>
            <w:tcBorders>
              <w:left w:val="single" w:sz="4" w:space="0" w:color="auto"/>
            </w:tcBorders>
          </w:tcPr>
          <w:p w14:paraId="27AD9166" w14:textId="77777777" w:rsidR="002B2565" w:rsidRDefault="002B2565" w:rsidP="002B2565">
            <w:pPr>
              <w:pStyle w:val="CRCoverPage"/>
              <w:spacing w:after="0"/>
              <w:rPr>
                <w:b/>
                <w:i/>
                <w:noProof/>
                <w:sz w:val="8"/>
                <w:szCs w:val="8"/>
              </w:rPr>
            </w:pPr>
          </w:p>
        </w:tc>
        <w:tc>
          <w:tcPr>
            <w:tcW w:w="1986" w:type="dxa"/>
            <w:gridSpan w:val="4"/>
          </w:tcPr>
          <w:p w14:paraId="48AFB91E" w14:textId="77777777" w:rsidR="002B2565" w:rsidRDefault="002B2565" w:rsidP="002B2565">
            <w:pPr>
              <w:pStyle w:val="CRCoverPage"/>
              <w:spacing w:after="0"/>
              <w:rPr>
                <w:noProof/>
                <w:sz w:val="8"/>
                <w:szCs w:val="8"/>
              </w:rPr>
            </w:pPr>
          </w:p>
        </w:tc>
        <w:tc>
          <w:tcPr>
            <w:tcW w:w="2267" w:type="dxa"/>
            <w:gridSpan w:val="2"/>
          </w:tcPr>
          <w:p w14:paraId="185D7D2E" w14:textId="77777777" w:rsidR="002B2565" w:rsidRDefault="002B2565" w:rsidP="002B2565">
            <w:pPr>
              <w:pStyle w:val="CRCoverPage"/>
              <w:spacing w:after="0"/>
              <w:rPr>
                <w:noProof/>
                <w:sz w:val="8"/>
                <w:szCs w:val="8"/>
              </w:rPr>
            </w:pPr>
          </w:p>
        </w:tc>
        <w:tc>
          <w:tcPr>
            <w:tcW w:w="1417" w:type="dxa"/>
            <w:gridSpan w:val="3"/>
          </w:tcPr>
          <w:p w14:paraId="559819E9" w14:textId="77777777" w:rsidR="002B2565" w:rsidRDefault="002B2565" w:rsidP="002B2565">
            <w:pPr>
              <w:pStyle w:val="CRCoverPage"/>
              <w:spacing w:after="0"/>
              <w:rPr>
                <w:noProof/>
                <w:sz w:val="8"/>
                <w:szCs w:val="8"/>
              </w:rPr>
            </w:pPr>
          </w:p>
        </w:tc>
        <w:tc>
          <w:tcPr>
            <w:tcW w:w="2127" w:type="dxa"/>
            <w:tcBorders>
              <w:right w:val="single" w:sz="4" w:space="0" w:color="auto"/>
            </w:tcBorders>
          </w:tcPr>
          <w:p w14:paraId="4726F56F" w14:textId="77777777" w:rsidR="002B2565" w:rsidRDefault="002B2565" w:rsidP="002B2565">
            <w:pPr>
              <w:pStyle w:val="CRCoverPage"/>
              <w:spacing w:after="0"/>
              <w:rPr>
                <w:noProof/>
                <w:sz w:val="8"/>
                <w:szCs w:val="8"/>
              </w:rPr>
            </w:pPr>
          </w:p>
        </w:tc>
      </w:tr>
      <w:tr w:rsidR="002B2565" w14:paraId="25143CE6" w14:textId="77777777" w:rsidTr="00547111">
        <w:trPr>
          <w:cantSplit/>
        </w:trPr>
        <w:tc>
          <w:tcPr>
            <w:tcW w:w="1843" w:type="dxa"/>
            <w:tcBorders>
              <w:left w:val="single" w:sz="4" w:space="0" w:color="auto"/>
            </w:tcBorders>
          </w:tcPr>
          <w:p w14:paraId="3E022473" w14:textId="77777777" w:rsidR="002B2565" w:rsidRDefault="002B2565" w:rsidP="002B2565">
            <w:pPr>
              <w:pStyle w:val="CRCoverPage"/>
              <w:tabs>
                <w:tab w:val="right" w:pos="1759"/>
              </w:tabs>
              <w:spacing w:after="0"/>
              <w:rPr>
                <w:b/>
                <w:i/>
                <w:noProof/>
              </w:rPr>
            </w:pPr>
            <w:r>
              <w:rPr>
                <w:b/>
                <w:i/>
                <w:noProof/>
              </w:rPr>
              <w:t>Category:</w:t>
            </w:r>
          </w:p>
        </w:tc>
        <w:tc>
          <w:tcPr>
            <w:tcW w:w="851" w:type="dxa"/>
            <w:shd w:val="pct30" w:color="FFFF00" w:fill="auto"/>
          </w:tcPr>
          <w:p w14:paraId="733D36A7" w14:textId="3D925AB4" w:rsidR="002B2565" w:rsidRDefault="002B2565" w:rsidP="002B2565">
            <w:pPr>
              <w:pStyle w:val="CRCoverPage"/>
              <w:spacing w:after="0"/>
              <w:ind w:left="100" w:right="-609"/>
              <w:rPr>
                <w:b/>
                <w:noProof/>
              </w:rPr>
            </w:pPr>
            <w:r>
              <w:rPr>
                <w:b/>
                <w:noProof/>
              </w:rPr>
              <w:t>F</w:t>
            </w:r>
          </w:p>
        </w:tc>
        <w:tc>
          <w:tcPr>
            <w:tcW w:w="3402" w:type="dxa"/>
            <w:gridSpan w:val="5"/>
            <w:tcBorders>
              <w:left w:val="nil"/>
            </w:tcBorders>
          </w:tcPr>
          <w:p w14:paraId="0E668D92" w14:textId="77777777" w:rsidR="002B2565" w:rsidRDefault="002B2565" w:rsidP="002B2565">
            <w:pPr>
              <w:pStyle w:val="CRCoverPage"/>
              <w:spacing w:after="0"/>
              <w:rPr>
                <w:noProof/>
              </w:rPr>
            </w:pPr>
          </w:p>
        </w:tc>
        <w:tc>
          <w:tcPr>
            <w:tcW w:w="1417" w:type="dxa"/>
            <w:gridSpan w:val="3"/>
            <w:tcBorders>
              <w:left w:val="nil"/>
            </w:tcBorders>
          </w:tcPr>
          <w:p w14:paraId="0F51D8E8" w14:textId="77777777" w:rsidR="002B2565" w:rsidRDefault="002B2565" w:rsidP="002B25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1C7D87" w:rsidR="002B2565" w:rsidRDefault="002B2565" w:rsidP="002B2565">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7BDB7" w14:textId="35BC6804" w:rsidR="002248B9" w:rsidRDefault="00A66676" w:rsidP="003673EF">
            <w:pPr>
              <w:pStyle w:val="CRCoverPage"/>
              <w:spacing w:after="0"/>
              <w:ind w:left="100"/>
              <w:rPr>
                <w:noProof/>
                <w:lang w:val="en-US"/>
              </w:rPr>
            </w:pPr>
            <w:r>
              <w:rPr>
                <w:noProof/>
                <w:lang w:val="en-US"/>
              </w:rPr>
              <w:t xml:space="preserve">TS 24.502 describes in subclause </w:t>
            </w:r>
            <w:r w:rsidR="002248B9">
              <w:rPr>
                <w:noProof/>
                <w:lang w:val="en-US"/>
              </w:rPr>
              <w:t xml:space="preserve">7.5.4 that if the USE_TRANSPORT_MODE notification is included in a </w:t>
            </w:r>
            <w:r w:rsidR="002248B9" w:rsidRPr="002248B9">
              <w:rPr>
                <w:noProof/>
                <w:lang w:val="en-US"/>
              </w:rPr>
              <w:t>CREATE_CHILD_SA</w:t>
            </w:r>
            <w:r w:rsidR="002248B9">
              <w:rPr>
                <w:noProof/>
                <w:lang w:val="en-US"/>
              </w:rPr>
              <w:t xml:space="preserve"> request, the UE shall decline the request and as indicated by the title the creation will not be accepted.</w:t>
            </w:r>
          </w:p>
          <w:p w14:paraId="6DAFB131" w14:textId="77777777" w:rsidR="002248B9" w:rsidRDefault="002248B9" w:rsidP="003673EF">
            <w:pPr>
              <w:pStyle w:val="CRCoverPage"/>
              <w:spacing w:after="0"/>
              <w:ind w:left="100"/>
              <w:rPr>
                <w:noProof/>
                <w:lang w:val="en-US"/>
              </w:rPr>
            </w:pPr>
          </w:p>
          <w:p w14:paraId="082D8ED4" w14:textId="1EC7C594" w:rsidR="002248B9" w:rsidRPr="002248B9" w:rsidRDefault="002248B9" w:rsidP="002248B9">
            <w:pPr>
              <w:rPr>
                <w:rFonts w:ascii="Arial" w:hAnsi="Arial"/>
                <w:i/>
                <w:iCs/>
                <w:noProof/>
                <w:lang w:val="en-US"/>
              </w:rPr>
            </w:pPr>
            <w:r w:rsidRPr="002248B9">
              <w:rPr>
                <w:rFonts w:ascii="Arial" w:hAnsi="Arial"/>
                <w:i/>
                <w:iCs/>
                <w:noProof/>
                <w:sz w:val="18"/>
                <w:szCs w:val="18"/>
                <w:lang w:val="en-US"/>
              </w:rPr>
              <w:t>"If the CREATE_CHILD_SA request message contains a USE_TRANSPORT_MODE notification</w:t>
            </w:r>
            <w:r w:rsidRPr="002248B9">
              <w:rPr>
                <w:rFonts w:ascii="Arial" w:hAnsi="Arial" w:hint="eastAsia"/>
                <w:i/>
                <w:iCs/>
                <w:noProof/>
                <w:sz w:val="18"/>
                <w:szCs w:val="18"/>
                <w:lang w:val="en-US"/>
              </w:rPr>
              <w:t xml:space="preserve">, </w:t>
            </w:r>
            <w:r w:rsidRPr="002248B9">
              <w:rPr>
                <w:rFonts w:ascii="Arial" w:hAnsi="Arial"/>
                <w:i/>
                <w:iCs/>
                <w:noProof/>
                <w:sz w:val="18"/>
                <w:szCs w:val="18"/>
                <w:lang w:val="en-US"/>
              </w:rPr>
              <w:t>the UE shall decline the request by not including</w:t>
            </w:r>
            <w:r>
              <w:rPr>
                <w:rFonts w:ascii="Arial" w:hAnsi="Arial"/>
                <w:i/>
                <w:iCs/>
                <w:noProof/>
                <w:sz w:val="18"/>
                <w:szCs w:val="18"/>
                <w:lang w:val="en-US"/>
              </w:rPr>
              <w:t xml:space="preserve"> </w:t>
            </w:r>
            <w:r w:rsidRPr="002248B9">
              <w:rPr>
                <w:rFonts w:ascii="Arial" w:hAnsi="Arial"/>
                <w:i/>
                <w:iCs/>
                <w:noProof/>
                <w:sz w:val="18"/>
                <w:szCs w:val="18"/>
                <w:lang w:val="en-US"/>
              </w:rPr>
              <w:t xml:space="preserve">USE_TRANSPORT_MODE notification </w:t>
            </w:r>
            <w:r w:rsidRPr="002248B9">
              <w:rPr>
                <w:rFonts w:ascii="Arial" w:hAnsi="Arial" w:hint="eastAsia"/>
                <w:i/>
                <w:iCs/>
                <w:noProof/>
                <w:sz w:val="18"/>
                <w:szCs w:val="18"/>
                <w:lang w:val="en-US"/>
              </w:rPr>
              <w:t xml:space="preserve">as specified in </w:t>
            </w:r>
            <w:r w:rsidRPr="002248B9">
              <w:rPr>
                <w:rFonts w:ascii="Arial" w:hAnsi="Arial"/>
                <w:i/>
                <w:iCs/>
                <w:noProof/>
                <w:sz w:val="18"/>
                <w:szCs w:val="18"/>
                <w:lang w:val="en-US"/>
              </w:rPr>
              <w:t>IETF </w:t>
            </w:r>
            <w:r w:rsidRPr="002248B9">
              <w:rPr>
                <w:rFonts w:ascii="Arial" w:hAnsi="Arial" w:hint="eastAsia"/>
                <w:i/>
                <w:iCs/>
                <w:noProof/>
                <w:sz w:val="18"/>
                <w:szCs w:val="18"/>
                <w:lang w:val="en-US"/>
              </w:rPr>
              <w:t>RFC </w:t>
            </w:r>
            <w:r w:rsidRPr="002248B9">
              <w:rPr>
                <w:rFonts w:ascii="Arial" w:hAnsi="Arial"/>
                <w:i/>
                <w:iCs/>
                <w:noProof/>
                <w:sz w:val="18"/>
                <w:szCs w:val="18"/>
                <w:lang w:val="en-US"/>
              </w:rPr>
              <w:t>7</w:t>
            </w:r>
            <w:r w:rsidRPr="002248B9">
              <w:rPr>
                <w:rFonts w:ascii="Arial" w:hAnsi="Arial" w:hint="eastAsia"/>
                <w:i/>
                <w:iCs/>
                <w:noProof/>
                <w:sz w:val="18"/>
                <w:szCs w:val="18"/>
                <w:lang w:val="en-US"/>
              </w:rPr>
              <w:t>296 [</w:t>
            </w:r>
            <w:r w:rsidRPr="002248B9">
              <w:rPr>
                <w:rFonts w:ascii="Arial" w:hAnsi="Arial"/>
                <w:i/>
                <w:iCs/>
                <w:noProof/>
                <w:sz w:val="18"/>
                <w:szCs w:val="18"/>
                <w:lang w:val="en-US"/>
              </w:rPr>
              <w:t>6</w:t>
            </w:r>
            <w:r w:rsidRPr="002248B9">
              <w:rPr>
                <w:rFonts w:ascii="Arial" w:hAnsi="Arial" w:hint="eastAsia"/>
                <w:i/>
                <w:iCs/>
                <w:noProof/>
                <w:sz w:val="18"/>
                <w:szCs w:val="18"/>
                <w:lang w:val="en-US"/>
              </w:rPr>
              <w:t>]</w:t>
            </w:r>
            <w:r w:rsidRPr="002248B9">
              <w:rPr>
                <w:rFonts w:ascii="Arial" w:hAnsi="Arial"/>
                <w:i/>
                <w:iCs/>
                <w:noProof/>
                <w:sz w:val="18"/>
                <w:szCs w:val="18"/>
                <w:lang w:val="en-US"/>
              </w:rPr>
              <w:t>.</w:t>
            </w:r>
            <w:r>
              <w:rPr>
                <w:rFonts w:ascii="Arial" w:hAnsi="Arial"/>
                <w:i/>
                <w:iCs/>
                <w:noProof/>
                <w:lang w:val="en-US"/>
              </w:rPr>
              <w:t>"</w:t>
            </w:r>
          </w:p>
          <w:p w14:paraId="4D6F78B0" w14:textId="77777777" w:rsidR="002248B9" w:rsidRDefault="002248B9" w:rsidP="003673EF">
            <w:pPr>
              <w:pStyle w:val="CRCoverPage"/>
              <w:spacing w:after="0"/>
              <w:ind w:left="100"/>
              <w:rPr>
                <w:noProof/>
                <w:lang w:val="en-US"/>
              </w:rPr>
            </w:pPr>
            <w:r>
              <w:rPr>
                <w:noProof/>
                <w:lang w:val="en-US"/>
              </w:rPr>
              <w:t xml:space="preserve">However, </w:t>
            </w:r>
            <w:r w:rsidR="003673EF">
              <w:rPr>
                <w:noProof/>
                <w:lang w:val="en-US"/>
              </w:rPr>
              <w:t>RFC 7296 states that in this case the Child SA shall be established,</w:t>
            </w:r>
            <w:r>
              <w:rPr>
                <w:noProof/>
                <w:lang w:val="en-US"/>
              </w:rPr>
              <w:t xml:space="preserve"> namely</w:t>
            </w:r>
            <w:r w:rsidR="003673EF">
              <w:rPr>
                <w:noProof/>
                <w:lang w:val="en-US"/>
              </w:rPr>
              <w:t xml:space="preserve"> </w:t>
            </w:r>
          </w:p>
          <w:p w14:paraId="52D75503" w14:textId="17EF2BC9" w:rsidR="001E41F3" w:rsidRDefault="003673EF" w:rsidP="003673EF">
            <w:pPr>
              <w:pStyle w:val="CRCoverPage"/>
              <w:spacing w:after="0"/>
              <w:ind w:left="100"/>
              <w:rPr>
                <w:noProof/>
                <w:lang w:val="en-US"/>
              </w:rPr>
            </w:pPr>
            <w:r>
              <w:rPr>
                <w:noProof/>
                <w:lang w:val="en-US"/>
              </w:rPr>
              <w:t>"</w:t>
            </w:r>
            <w:r w:rsidRPr="002248B9">
              <w:rPr>
                <w:i/>
                <w:iCs/>
                <w:noProof/>
                <w:sz w:val="18"/>
                <w:szCs w:val="18"/>
                <w:lang w:val="en-US"/>
              </w:rPr>
              <w:t xml:space="preserve">The USE_TRANSPORT_MODE notification MAY be included in a request message that also includes an SA payload requesting a Child SA. It </w:t>
            </w:r>
            <w:r w:rsidRPr="002248B9">
              <w:rPr>
                <w:i/>
                <w:iCs/>
                <w:noProof/>
                <w:sz w:val="18"/>
                <w:szCs w:val="18"/>
                <w:highlight w:val="yellow"/>
                <w:lang w:val="en-US"/>
              </w:rPr>
              <w:t>requests that the Child SA use transport mode</w:t>
            </w:r>
            <w:r w:rsidRPr="002248B9">
              <w:rPr>
                <w:i/>
                <w:iCs/>
                <w:noProof/>
                <w:sz w:val="18"/>
                <w:szCs w:val="18"/>
                <w:lang w:val="en-US"/>
              </w:rPr>
              <w:t xml:space="preserve"> rather than tunnel mode for the SA created.  If the request is accepted, the response MUST also include a notification of type USE_TRANSPORT_MODE.  </w:t>
            </w:r>
            <w:r w:rsidRPr="002248B9">
              <w:rPr>
                <w:i/>
                <w:iCs/>
                <w:noProof/>
                <w:sz w:val="18"/>
                <w:szCs w:val="18"/>
                <w:highlight w:val="yellow"/>
                <w:lang w:val="en-US"/>
              </w:rPr>
              <w:t>If the responder declines</w:t>
            </w:r>
            <w:r w:rsidRPr="002248B9">
              <w:rPr>
                <w:i/>
                <w:iCs/>
                <w:noProof/>
                <w:sz w:val="18"/>
                <w:szCs w:val="18"/>
                <w:lang w:val="en-US"/>
              </w:rPr>
              <w:t xml:space="preserve"> the request, </w:t>
            </w:r>
            <w:r w:rsidRPr="002248B9">
              <w:rPr>
                <w:i/>
                <w:iCs/>
                <w:noProof/>
                <w:sz w:val="18"/>
                <w:szCs w:val="18"/>
                <w:highlight w:val="yellow"/>
                <w:lang w:val="en-US"/>
              </w:rPr>
              <w:t>the Child SA will be established in tunnel mode</w:t>
            </w:r>
            <w:r w:rsidRPr="002248B9">
              <w:rPr>
                <w:i/>
                <w:iCs/>
                <w:noProof/>
                <w:sz w:val="18"/>
                <w:szCs w:val="18"/>
                <w:lang w:val="en-US"/>
              </w:rPr>
              <w:t>.  If this is unacceptable to the initiator, the initiator MUST delete the SA.  Note: Except when using this option to negotiate transport mode, all Child SAs will use tunnel mode</w:t>
            </w:r>
            <w:r w:rsidRPr="003673EF">
              <w:rPr>
                <w:i/>
                <w:iCs/>
                <w:noProof/>
                <w:lang w:val="en-US"/>
              </w:rPr>
              <w:t>.</w:t>
            </w:r>
            <w:r>
              <w:rPr>
                <w:noProof/>
                <w:lang w:val="en-US"/>
              </w:rPr>
              <w:t>"</w:t>
            </w:r>
          </w:p>
          <w:p w14:paraId="398507AE" w14:textId="77777777" w:rsidR="002248B9" w:rsidRDefault="002248B9" w:rsidP="003673EF">
            <w:pPr>
              <w:pStyle w:val="CRCoverPage"/>
              <w:spacing w:after="0"/>
              <w:ind w:left="100"/>
              <w:rPr>
                <w:noProof/>
              </w:rPr>
            </w:pPr>
          </w:p>
          <w:p w14:paraId="4AB1CFBA" w14:textId="7083F405" w:rsidR="002248B9" w:rsidRPr="003673EF" w:rsidRDefault="002248B9" w:rsidP="003673EF">
            <w:pPr>
              <w:pStyle w:val="CRCoverPage"/>
              <w:spacing w:after="0"/>
              <w:ind w:left="100"/>
              <w:rPr>
                <w:noProof/>
              </w:rPr>
            </w:pPr>
            <w:r>
              <w:rPr>
                <w:noProof/>
              </w:rPr>
              <w:t xml:space="preserve">From the above it is clear that different implementations would result from following RFC or the 3GPP description.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603CF1" w:rsidR="001E41F3" w:rsidRDefault="002248B9">
            <w:pPr>
              <w:pStyle w:val="CRCoverPage"/>
              <w:spacing w:after="0"/>
              <w:ind w:left="100"/>
              <w:rPr>
                <w:noProof/>
              </w:rPr>
            </w:pPr>
            <w:r>
              <w:rPr>
                <w:noProof/>
              </w:rPr>
              <w:t xml:space="preserve">The N3IWF shall not include the  </w:t>
            </w:r>
            <w:r w:rsidRPr="002248B9">
              <w:rPr>
                <w:noProof/>
              </w:rPr>
              <w:t>USE_TRANSPORT_MODE notification</w:t>
            </w:r>
            <w:r>
              <w:rPr>
                <w:noProof/>
              </w:rPr>
              <w:t>, so it is proposed to handle this case as an abnormal one.</w:t>
            </w:r>
            <w:r w:rsidRPr="002248B9">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2C443C" w:rsidR="001E41F3" w:rsidRDefault="002248B9">
            <w:pPr>
              <w:pStyle w:val="CRCoverPage"/>
              <w:spacing w:after="0"/>
              <w:ind w:left="100"/>
              <w:rPr>
                <w:noProof/>
              </w:rPr>
            </w:pPr>
            <w:r>
              <w:rPr>
                <w:noProof/>
              </w:rPr>
              <w:t>Different implementations depending on the reading of the specs.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FFA685" w:rsidR="001E41F3" w:rsidRDefault="00141637">
            <w:pPr>
              <w:pStyle w:val="CRCoverPage"/>
              <w:spacing w:after="0"/>
              <w:ind w:left="100"/>
              <w:rPr>
                <w:noProof/>
              </w:rPr>
            </w:pPr>
            <w:r>
              <w:rPr>
                <w:noProof/>
              </w:rPr>
              <w:t>7.5.4, 7</w:t>
            </w:r>
            <w:r w:rsidR="0034453E">
              <w:rPr>
                <w:noProof/>
              </w:rPr>
              <w:t>.5.5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8859338" w14:textId="77777777" w:rsidR="00141637" w:rsidRPr="003B2431" w:rsidRDefault="00141637" w:rsidP="00141637">
      <w:pPr>
        <w:pStyle w:val="Heading3"/>
        <w:rPr>
          <w:rFonts w:eastAsia="SimSun"/>
        </w:rPr>
      </w:pPr>
      <w:bookmarkStart w:id="3" w:name="_Toc20212115"/>
      <w:bookmarkStart w:id="4" w:name="_Toc27745001"/>
      <w:bookmarkStart w:id="5" w:name="_Toc36114802"/>
      <w:bookmarkStart w:id="6" w:name="_Toc45271396"/>
      <w:r w:rsidRPr="003B2431">
        <w:rPr>
          <w:rFonts w:eastAsia="SimSun" w:hint="eastAsia"/>
        </w:rPr>
        <w:lastRenderedPageBreak/>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3"/>
      <w:bookmarkEnd w:id="4"/>
      <w:bookmarkEnd w:id="5"/>
      <w:bookmarkEnd w:id="6"/>
    </w:p>
    <w:p w14:paraId="276DA5C9" w14:textId="77777777" w:rsidR="00141637" w:rsidRDefault="00141637" w:rsidP="00141637">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and the TNGF for trusted non-3GPP access</w:t>
      </w:r>
      <w:r>
        <w:t xml:space="preserve"> with</w:t>
      </w:r>
      <w:r>
        <w:rPr>
          <w:lang w:eastAsia="zh-CN"/>
        </w:rPr>
        <w:t xml:space="preserve"> a Notify payload with </w:t>
      </w:r>
      <w:r>
        <w:rPr>
          <w:rFonts w:hint="eastAsia"/>
          <w:lang w:eastAsia="zh-CN"/>
        </w:rPr>
        <w:t>error type</w:t>
      </w:r>
      <w:r>
        <w:t>.</w:t>
      </w:r>
    </w:p>
    <w:p w14:paraId="347DCCB6" w14:textId="77777777" w:rsidR="00141637" w:rsidRPr="00C03F87" w:rsidRDefault="00141637" w:rsidP="00141637">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as defined in subclause 9.2.4.2 in the CREATE_CHILD_SA response message.</w:t>
      </w:r>
    </w:p>
    <w:p w14:paraId="592340E6" w14:textId="77777777" w:rsidR="00141637" w:rsidRDefault="00141637" w:rsidP="00141637">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387DAF24" w14:textId="77777777" w:rsidR="00141637" w:rsidRPr="0097239A" w:rsidRDefault="00141637" w:rsidP="00141637">
      <w:pPr>
        <w:pStyle w:val="B1"/>
      </w:pPr>
      <w:r>
        <w:t>-</w:t>
      </w:r>
      <w:r>
        <w:tab/>
      </w:r>
      <w:r w:rsidRPr="0097239A">
        <w:t xml:space="preserve">if PDU session establishment over non-3GPP access requires single user plane SA IPsec SA creation, the N3IWF </w:t>
      </w:r>
      <w:r>
        <w:rPr>
          <w:noProof/>
        </w:rPr>
        <w:t>for untrusted non-3GPP access and the TNGF for trusted non-3GPP access</w:t>
      </w:r>
      <w:r w:rsidRPr="0097239A">
        <w:t xml:space="preserve"> shall stop user plane SA IPsec SA creation procedure and indicate the failure for PDU session establishment over non-3GPP access.</w:t>
      </w:r>
    </w:p>
    <w:p w14:paraId="48B4CE05" w14:textId="77777777" w:rsidR="00141637" w:rsidRDefault="00141637" w:rsidP="00141637">
      <w:pPr>
        <w:pStyle w:val="B1"/>
      </w:pPr>
      <w:r w:rsidRPr="0097239A">
        <w:t>-</w:t>
      </w:r>
      <w:r w:rsidRPr="0097239A">
        <w:tab/>
        <w:t xml:space="preserve">if PDU session establishment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over non-3GPP access.</w:t>
      </w:r>
      <w:r>
        <w:t xml:space="preserve"> </w:t>
      </w:r>
    </w:p>
    <w:p w14:paraId="5B507CC4" w14:textId="0EEBF935" w:rsidR="00141637" w:rsidDel="007E3C8D" w:rsidRDefault="00141637" w:rsidP="00141637">
      <w:pPr>
        <w:rPr>
          <w:del w:id="7" w:author="Lazaros 125" w:date="2020-08-12T19:44:00Z"/>
          <w:lang w:eastAsia="zh-CN"/>
        </w:rPr>
      </w:pPr>
      <w:del w:id="8" w:author="Lazaros 125" w:date="2020-08-12T19:44:00Z">
        <w:r w:rsidDel="007E3C8D">
          <w:rPr>
            <w:lang w:eastAsia="zh-CN"/>
          </w:rPr>
          <w:delText xml:space="preserve">If the </w:delText>
        </w:r>
        <w:r w:rsidRPr="008C15B3" w:rsidDel="007E3C8D">
          <w:rPr>
            <w:noProof/>
          </w:rPr>
          <w:delText>CREATE_CHILD_SA request</w:delText>
        </w:r>
        <w:r w:rsidDel="007E3C8D">
          <w:rPr>
            <w:noProof/>
          </w:rPr>
          <w:delText xml:space="preserve"> message contains a </w:delText>
        </w:r>
        <w:r w:rsidRPr="00181DB0" w:rsidDel="007E3C8D">
          <w:rPr>
            <w:lang w:eastAsia="zh-CN"/>
          </w:rPr>
          <w:delText>USE_TRANSPORT_MODE notification</w:delText>
        </w:r>
        <w:r w:rsidDel="007E3C8D">
          <w:rPr>
            <w:rFonts w:hint="eastAsia"/>
            <w:lang w:eastAsia="zh-CN"/>
          </w:rPr>
          <w:delText xml:space="preserve">, </w:delText>
        </w:r>
        <w:r w:rsidRPr="00181DB0" w:rsidDel="007E3C8D">
          <w:rPr>
            <w:lang w:eastAsia="zh-CN"/>
          </w:rPr>
          <w:delText xml:space="preserve">the UE shall </w:delText>
        </w:r>
        <w:r w:rsidDel="007E3C8D">
          <w:rPr>
            <w:lang w:eastAsia="zh-CN"/>
          </w:rPr>
          <w:delText xml:space="preserve">decline the request by not including USE_TRANSPORT_MODE notification </w:delText>
        </w:r>
        <w:r w:rsidDel="007E3C8D">
          <w:rPr>
            <w:rFonts w:hint="eastAsia"/>
            <w:lang w:eastAsia="zh-CN"/>
          </w:rPr>
          <w:delText xml:space="preserve">as specified in </w:delText>
        </w:r>
        <w:r w:rsidDel="007E3C8D">
          <w:rPr>
            <w:lang w:eastAsia="zh-CN"/>
          </w:rPr>
          <w:delText>IETF</w:delText>
        </w:r>
        <w:r w:rsidRPr="00475454" w:rsidDel="007E3C8D">
          <w:rPr>
            <w:lang w:eastAsia="zh-CN"/>
          </w:rPr>
          <w:delText> </w:delText>
        </w:r>
        <w:r w:rsidDel="007E3C8D">
          <w:rPr>
            <w:rFonts w:hint="eastAsia"/>
            <w:lang w:eastAsia="zh-CN"/>
          </w:rPr>
          <w:delText>RFC </w:delText>
        </w:r>
        <w:r w:rsidDel="007E3C8D">
          <w:rPr>
            <w:lang w:val="en-US" w:eastAsia="zh-CN"/>
          </w:rPr>
          <w:delText>7</w:delText>
        </w:r>
        <w:r w:rsidDel="007E3C8D">
          <w:rPr>
            <w:rFonts w:hint="eastAsia"/>
            <w:lang w:val="en-US" w:eastAsia="zh-CN"/>
          </w:rPr>
          <w:delText>296 [</w:delText>
        </w:r>
        <w:r w:rsidDel="007E3C8D">
          <w:rPr>
            <w:lang w:val="en-US" w:eastAsia="zh-CN"/>
          </w:rPr>
          <w:delText>6</w:delText>
        </w:r>
        <w:r w:rsidDel="007E3C8D">
          <w:rPr>
            <w:rFonts w:hint="eastAsia"/>
            <w:lang w:val="en-US" w:eastAsia="zh-CN"/>
          </w:rPr>
          <w:delText>]</w:delText>
        </w:r>
        <w:r w:rsidRPr="00181DB0" w:rsidDel="007E3C8D">
          <w:rPr>
            <w:lang w:eastAsia="zh-CN"/>
          </w:rPr>
          <w:delText>.</w:delText>
        </w:r>
      </w:del>
    </w:p>
    <w:p w14:paraId="742A7C9A" w14:textId="77777777" w:rsidR="0034453E" w:rsidRDefault="0034453E" w:rsidP="0034453E">
      <w:pPr>
        <w:jc w:val="center"/>
        <w:rPr>
          <w:noProof/>
        </w:rPr>
      </w:pPr>
      <w:r w:rsidRPr="00DB12B9">
        <w:rPr>
          <w:noProof/>
          <w:highlight w:val="green"/>
        </w:rPr>
        <w:t>***** Next change *****</w:t>
      </w:r>
    </w:p>
    <w:p w14:paraId="77C8F9F7" w14:textId="77777777" w:rsidR="0034453E" w:rsidRDefault="0034453E" w:rsidP="00141637">
      <w:pPr>
        <w:rPr>
          <w:lang w:eastAsia="zh-CN"/>
        </w:rPr>
      </w:pPr>
    </w:p>
    <w:p w14:paraId="39CF5B12" w14:textId="77777777" w:rsidR="00141637" w:rsidRPr="003B2431" w:rsidRDefault="00141637" w:rsidP="00141637">
      <w:pPr>
        <w:pStyle w:val="Heading3"/>
        <w:rPr>
          <w:rFonts w:eastAsia="SimSun"/>
        </w:rPr>
      </w:pPr>
      <w:bookmarkStart w:id="9" w:name="_Toc20212116"/>
      <w:bookmarkStart w:id="10" w:name="_Toc27745002"/>
      <w:bookmarkStart w:id="11" w:name="_Toc36114803"/>
      <w:bookmarkStart w:id="12" w:name="_Toc45271397"/>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9"/>
      <w:bookmarkEnd w:id="10"/>
      <w:bookmarkEnd w:id="11"/>
      <w:bookmarkEnd w:id="12"/>
    </w:p>
    <w:p w14:paraId="44D45B45" w14:textId="56F176C8" w:rsidR="007E3C8D" w:rsidRDefault="00141637" w:rsidP="007E3C8D">
      <w:pPr>
        <w:rPr>
          <w:ins w:id="13" w:author="Lazaros 125" w:date="2020-08-12T19:44:00Z"/>
          <w:lang w:val="en-US" w:eastAsia="zh-CN"/>
        </w:rPr>
      </w:pPr>
      <w:del w:id="14" w:author="Lazaros 125" w:date="2020-08-12T19:44:00Z">
        <w:r w:rsidRPr="00913BB3" w:rsidDel="007E3C8D">
          <w:rPr>
            <w:noProof/>
            <w:lang w:val="en-US" w:eastAsia="ko-KR"/>
          </w:rPr>
          <w:delText>Apart from the case</w:delText>
        </w:r>
        <w:r w:rsidDel="007E3C8D">
          <w:rPr>
            <w:noProof/>
            <w:lang w:val="en-US" w:eastAsia="ko-KR"/>
          </w:rPr>
          <w:delText>s</w:delText>
        </w:r>
        <w:r w:rsidRPr="00913BB3" w:rsidDel="007E3C8D">
          <w:rPr>
            <w:noProof/>
            <w:lang w:val="en-US" w:eastAsia="ko-KR"/>
          </w:rPr>
          <w:delText xml:space="preserve"> </w:delText>
        </w:r>
        <w:r w:rsidDel="007E3C8D">
          <w:rPr>
            <w:noProof/>
            <w:lang w:val="en-US" w:eastAsia="ko-KR"/>
          </w:rPr>
          <w:delText xml:space="preserve">specified in </w:delText>
        </w:r>
        <w:r w:rsidDel="007E3C8D">
          <w:rPr>
            <w:lang w:eastAsia="zh-CN"/>
          </w:rPr>
          <w:delText>IETF</w:delText>
        </w:r>
        <w:r w:rsidRPr="00475454" w:rsidDel="007E3C8D">
          <w:rPr>
            <w:lang w:eastAsia="zh-CN"/>
          </w:rPr>
          <w:delText> </w:delText>
        </w:r>
        <w:r w:rsidDel="007E3C8D">
          <w:rPr>
            <w:rFonts w:hint="eastAsia"/>
            <w:lang w:eastAsia="zh-CN"/>
          </w:rPr>
          <w:delText>RFC </w:delText>
        </w:r>
        <w:r w:rsidDel="007E3C8D">
          <w:rPr>
            <w:lang w:val="en-US" w:eastAsia="zh-CN"/>
          </w:rPr>
          <w:delText>7</w:delText>
        </w:r>
        <w:r w:rsidDel="007E3C8D">
          <w:rPr>
            <w:rFonts w:hint="eastAsia"/>
            <w:lang w:val="en-US" w:eastAsia="zh-CN"/>
          </w:rPr>
          <w:delText>296</w:delText>
        </w:r>
        <w:r w:rsidDel="007E3C8D">
          <w:rPr>
            <w:lang w:val="en-US" w:eastAsia="zh-CN"/>
          </w:rPr>
          <w:delText> </w:delText>
        </w:r>
        <w:r w:rsidDel="007E3C8D">
          <w:rPr>
            <w:rFonts w:hint="eastAsia"/>
            <w:lang w:val="en-US" w:eastAsia="zh-CN"/>
          </w:rPr>
          <w:delText>[</w:delText>
        </w:r>
        <w:r w:rsidDel="007E3C8D">
          <w:rPr>
            <w:lang w:val="en-US" w:eastAsia="zh-CN"/>
          </w:rPr>
          <w:delText>6</w:delText>
        </w:r>
        <w:r w:rsidDel="007E3C8D">
          <w:rPr>
            <w:rFonts w:hint="eastAsia"/>
            <w:lang w:val="en-US" w:eastAsia="zh-CN"/>
          </w:rPr>
          <w:delText>]</w:delText>
        </w:r>
        <w:r w:rsidRPr="00913BB3" w:rsidDel="007E3C8D">
          <w:rPr>
            <w:noProof/>
            <w:lang w:val="en-US" w:eastAsia="ko-KR"/>
          </w:rPr>
          <w:delText>, n</w:delText>
        </w:r>
        <w:r w:rsidRPr="00913BB3" w:rsidDel="007E3C8D">
          <w:delText>o abnormal cases have been identified.</w:delText>
        </w:r>
      </w:del>
      <w:ins w:id="15" w:author="Lazaros 125" w:date="2020-08-12T19:44:00Z">
        <w:r w:rsidR="007E3C8D">
          <w:rPr>
            <w:lang w:eastAsia="zh-CN"/>
          </w:rPr>
          <w:t xml:space="preserve">If the UE receives a </w:t>
        </w:r>
        <w:r w:rsidR="007E3C8D" w:rsidRPr="008C15B3">
          <w:rPr>
            <w:noProof/>
          </w:rPr>
          <w:t>CREATE_CHILD_SA request</w:t>
        </w:r>
        <w:r w:rsidR="007E3C8D">
          <w:rPr>
            <w:noProof/>
          </w:rPr>
          <w:t xml:space="preserve"> message containing a </w:t>
        </w:r>
        <w:r w:rsidR="007E3C8D" w:rsidRPr="00181DB0">
          <w:rPr>
            <w:lang w:eastAsia="zh-CN"/>
          </w:rPr>
          <w:t>USE_TRANSPORT_MODE notification</w:t>
        </w:r>
        <w:r w:rsidR="007E3C8D">
          <w:rPr>
            <w:lang w:eastAsia="zh-CN"/>
          </w:rPr>
          <w:t>,</w:t>
        </w:r>
        <w:r w:rsidR="007E3C8D" w:rsidRPr="0076488D">
          <w:rPr>
            <w:lang w:eastAsia="zh-CN"/>
          </w:rPr>
          <w:t xml:space="preserve"> </w:t>
        </w:r>
        <w:r w:rsidR="007E3C8D" w:rsidRPr="00181DB0">
          <w:rPr>
            <w:lang w:eastAsia="zh-CN"/>
          </w:rPr>
          <w:t xml:space="preserve">the UE shall </w:t>
        </w:r>
        <w:r w:rsidR="007E3C8D">
          <w:t xml:space="preserve">send </w:t>
        </w:r>
        <w:r w:rsidR="007E3C8D" w:rsidRPr="006F13CE">
          <w:t xml:space="preserve">a </w:t>
        </w:r>
        <w:r w:rsidR="007E3C8D" w:rsidRPr="00722742">
          <w:rPr>
            <w:lang w:eastAsia="zh-CN"/>
          </w:rPr>
          <w:t xml:space="preserve">CREATE_CHILD_SA </w:t>
        </w:r>
        <w:r w:rsidR="007E3C8D" w:rsidRPr="006F13CE">
          <w:t xml:space="preserve">response </w:t>
        </w:r>
        <w:r w:rsidR="007E3C8D">
          <w:t xml:space="preserve">message to the N3IWF </w:t>
        </w:r>
        <w:r w:rsidR="007E3C8D">
          <w:rPr>
            <w:noProof/>
          </w:rPr>
          <w:t>for untrusted non-3GPP access or the TNGF for trusted non-3GPP access</w:t>
        </w:r>
        <w:r w:rsidR="007E3C8D">
          <w:t xml:space="preserve"> </w:t>
        </w:r>
        <w:r w:rsidR="007E3C8D">
          <w:rPr>
            <w:lang w:eastAsia="zh-CN"/>
          </w:rPr>
          <w:t xml:space="preserve">without including the USE_TRANSPORT_MODE notification </w:t>
        </w:r>
        <w:r w:rsidR="007E3C8D">
          <w:rPr>
            <w:rFonts w:hint="eastAsia"/>
            <w:lang w:eastAsia="zh-CN"/>
          </w:rPr>
          <w:t xml:space="preserve">as specified in </w:t>
        </w:r>
        <w:r w:rsidR="007E3C8D">
          <w:rPr>
            <w:lang w:eastAsia="zh-CN"/>
          </w:rPr>
          <w:t>IETF</w:t>
        </w:r>
        <w:r w:rsidR="007E3C8D" w:rsidRPr="00475454">
          <w:rPr>
            <w:lang w:eastAsia="zh-CN"/>
          </w:rPr>
          <w:t> </w:t>
        </w:r>
        <w:r w:rsidR="007E3C8D">
          <w:rPr>
            <w:rFonts w:hint="eastAsia"/>
            <w:lang w:eastAsia="zh-CN"/>
          </w:rPr>
          <w:t>RFC </w:t>
        </w:r>
        <w:r w:rsidR="007E3C8D">
          <w:rPr>
            <w:lang w:val="en-US" w:eastAsia="zh-CN"/>
          </w:rPr>
          <w:t>7</w:t>
        </w:r>
        <w:r w:rsidR="007E3C8D">
          <w:rPr>
            <w:rFonts w:hint="eastAsia"/>
            <w:lang w:val="en-US" w:eastAsia="zh-CN"/>
          </w:rPr>
          <w:t>296 [</w:t>
        </w:r>
        <w:r w:rsidR="007E3C8D">
          <w:rPr>
            <w:lang w:val="en-US" w:eastAsia="zh-CN"/>
          </w:rPr>
          <w:t>6</w:t>
        </w:r>
        <w:r w:rsidR="007E3C8D">
          <w:rPr>
            <w:rFonts w:hint="eastAsia"/>
            <w:lang w:val="en-US" w:eastAsia="zh-CN"/>
          </w:rPr>
          <w:t>]</w:t>
        </w:r>
        <w:r w:rsidR="007E3C8D">
          <w:rPr>
            <w:lang w:val="en-US" w:eastAsia="zh-CN"/>
          </w:rPr>
          <w:t>.</w:t>
        </w:r>
      </w:ins>
    </w:p>
    <w:p w14:paraId="21BE48F9" w14:textId="77777777" w:rsidR="007E3C8D" w:rsidRPr="00613FEC" w:rsidRDefault="007E3C8D" w:rsidP="007E3C8D">
      <w:pPr>
        <w:pStyle w:val="NO"/>
        <w:rPr>
          <w:ins w:id="16" w:author="Lazaros 125" w:date="2020-08-12T19:44:00Z"/>
        </w:rPr>
      </w:pPr>
      <w:ins w:id="17" w:author="Lazaros 125" w:date="2020-08-12T19:44:00Z">
        <w:r>
          <w:t>NOTE:</w:t>
        </w:r>
        <w:r>
          <w:tab/>
          <w:t xml:space="preserve">The </w:t>
        </w:r>
        <w:r>
          <w:rPr>
            <w:noProof/>
            <w:lang w:eastAsia="zh-CN"/>
          </w:rPr>
          <w:t xml:space="preserve">user plane </w:t>
        </w:r>
        <w:r>
          <w:t>IPsec child</w:t>
        </w:r>
        <w:r w:rsidRPr="00FF1309">
          <w:t xml:space="preserve"> SA </w:t>
        </w:r>
        <w:r>
          <w:t>is</w:t>
        </w:r>
        <w:r w:rsidRPr="00FF1309">
          <w:t xml:space="preserve"> establish</w:t>
        </w:r>
        <w:r>
          <w:t>ed</w:t>
        </w:r>
        <w:r w:rsidRPr="00FF1309">
          <w:t xml:space="preserve"> </w:t>
        </w:r>
        <w:r w:rsidRPr="00613FEC">
          <w:t>in tunnel mode</w:t>
        </w:r>
        <w:r>
          <w:t xml:space="preserve">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w:t>
        </w:r>
      </w:ins>
    </w:p>
    <w:p w14:paraId="3A074AFB" w14:textId="77777777" w:rsidR="007E3C8D" w:rsidRPr="00913BB3" w:rsidRDefault="007E3C8D" w:rsidP="00141637"/>
    <w:sectPr w:rsidR="007E3C8D" w:rsidRPr="00913B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5943D0" w:rsidRDefault="005943D0">
      <w:r>
        <w:separator/>
      </w:r>
    </w:p>
  </w:endnote>
  <w:endnote w:type="continuationSeparator" w:id="0">
    <w:p w14:paraId="3AA7DEDC" w14:textId="77777777" w:rsidR="005943D0" w:rsidRDefault="0059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8918A" w14:textId="77777777" w:rsidR="005943D0" w:rsidRDefault="005943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D3E0D" w14:textId="77777777" w:rsidR="005943D0" w:rsidRDefault="005943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F81FC" w14:textId="77777777" w:rsidR="005943D0" w:rsidRDefault="00594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5943D0" w:rsidRDefault="005943D0">
      <w:r>
        <w:separator/>
      </w:r>
    </w:p>
  </w:footnote>
  <w:footnote w:type="continuationSeparator" w:id="0">
    <w:p w14:paraId="0BDAF0C2" w14:textId="77777777" w:rsidR="005943D0" w:rsidRDefault="00594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943D0" w:rsidRDefault="005943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C587E" w14:textId="77777777" w:rsidR="005943D0" w:rsidRDefault="005943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9D6F3" w14:textId="77777777" w:rsidR="005943D0" w:rsidRDefault="005943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943D0" w:rsidRDefault="005943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943D0" w:rsidRDefault="005943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943D0" w:rsidRDefault="005943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125">
    <w15:presenceInfo w15:providerId="None" w15:userId="Lazaros 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0E"/>
    <w:rsid w:val="00022E4A"/>
    <w:rsid w:val="00040720"/>
    <w:rsid w:val="000A1F6F"/>
    <w:rsid w:val="000A6394"/>
    <w:rsid w:val="000A6450"/>
    <w:rsid w:val="000B7FED"/>
    <w:rsid w:val="000C038A"/>
    <w:rsid w:val="000C6598"/>
    <w:rsid w:val="000F3051"/>
    <w:rsid w:val="000F4405"/>
    <w:rsid w:val="0013191D"/>
    <w:rsid w:val="00141637"/>
    <w:rsid w:val="00143DCF"/>
    <w:rsid w:val="00145D43"/>
    <w:rsid w:val="00185EEA"/>
    <w:rsid w:val="00190BD8"/>
    <w:rsid w:val="00192C46"/>
    <w:rsid w:val="001A08B3"/>
    <w:rsid w:val="001A7B60"/>
    <w:rsid w:val="001B11D2"/>
    <w:rsid w:val="001B52F0"/>
    <w:rsid w:val="001B7A65"/>
    <w:rsid w:val="001E41F3"/>
    <w:rsid w:val="002130DF"/>
    <w:rsid w:val="002248B9"/>
    <w:rsid w:val="00227EAD"/>
    <w:rsid w:val="00230865"/>
    <w:rsid w:val="00235D43"/>
    <w:rsid w:val="0024291D"/>
    <w:rsid w:val="0026004D"/>
    <w:rsid w:val="00260B94"/>
    <w:rsid w:val="002640DD"/>
    <w:rsid w:val="00275D12"/>
    <w:rsid w:val="00284FEB"/>
    <w:rsid w:val="002860C4"/>
    <w:rsid w:val="002A1ABE"/>
    <w:rsid w:val="002B2565"/>
    <w:rsid w:val="002B5741"/>
    <w:rsid w:val="00305409"/>
    <w:rsid w:val="003238C0"/>
    <w:rsid w:val="003346F5"/>
    <w:rsid w:val="0034136E"/>
    <w:rsid w:val="0034453E"/>
    <w:rsid w:val="003609EF"/>
    <w:rsid w:val="0036231A"/>
    <w:rsid w:val="00363DF6"/>
    <w:rsid w:val="003673EF"/>
    <w:rsid w:val="003674C0"/>
    <w:rsid w:val="00374DD4"/>
    <w:rsid w:val="003E1A36"/>
    <w:rsid w:val="00403739"/>
    <w:rsid w:val="00410371"/>
    <w:rsid w:val="004242F1"/>
    <w:rsid w:val="0047409D"/>
    <w:rsid w:val="004755EF"/>
    <w:rsid w:val="00477F7C"/>
    <w:rsid w:val="004A6835"/>
    <w:rsid w:val="004B75B7"/>
    <w:rsid w:val="004C1E82"/>
    <w:rsid w:val="004E1669"/>
    <w:rsid w:val="0051580D"/>
    <w:rsid w:val="00516842"/>
    <w:rsid w:val="00547111"/>
    <w:rsid w:val="005512C3"/>
    <w:rsid w:val="005571A1"/>
    <w:rsid w:val="00570453"/>
    <w:rsid w:val="00592D74"/>
    <w:rsid w:val="005943D0"/>
    <w:rsid w:val="005E2C44"/>
    <w:rsid w:val="00613FEC"/>
    <w:rsid w:val="00621188"/>
    <w:rsid w:val="006257ED"/>
    <w:rsid w:val="00677E82"/>
    <w:rsid w:val="00695808"/>
    <w:rsid w:val="006B46FB"/>
    <w:rsid w:val="006D27A7"/>
    <w:rsid w:val="006E21FB"/>
    <w:rsid w:val="00716617"/>
    <w:rsid w:val="00757F89"/>
    <w:rsid w:val="0076488D"/>
    <w:rsid w:val="00792342"/>
    <w:rsid w:val="007977A8"/>
    <w:rsid w:val="007B512A"/>
    <w:rsid w:val="007C2097"/>
    <w:rsid w:val="007D6A07"/>
    <w:rsid w:val="007E3C8D"/>
    <w:rsid w:val="007F7259"/>
    <w:rsid w:val="008040A8"/>
    <w:rsid w:val="008279FA"/>
    <w:rsid w:val="00840B60"/>
    <w:rsid w:val="008438B9"/>
    <w:rsid w:val="00853CEC"/>
    <w:rsid w:val="008626E7"/>
    <w:rsid w:val="00870EE7"/>
    <w:rsid w:val="008863B9"/>
    <w:rsid w:val="008A45A6"/>
    <w:rsid w:val="008F686C"/>
    <w:rsid w:val="00911224"/>
    <w:rsid w:val="009148DE"/>
    <w:rsid w:val="00941BFE"/>
    <w:rsid w:val="00941E30"/>
    <w:rsid w:val="00947218"/>
    <w:rsid w:val="009777D9"/>
    <w:rsid w:val="00991B88"/>
    <w:rsid w:val="009A18E8"/>
    <w:rsid w:val="009A5753"/>
    <w:rsid w:val="009A579D"/>
    <w:rsid w:val="009B559E"/>
    <w:rsid w:val="009B63E5"/>
    <w:rsid w:val="009E3297"/>
    <w:rsid w:val="009E6C24"/>
    <w:rsid w:val="009F734F"/>
    <w:rsid w:val="00A246B6"/>
    <w:rsid w:val="00A47E70"/>
    <w:rsid w:val="00A50CF0"/>
    <w:rsid w:val="00A53B2C"/>
    <w:rsid w:val="00A542A2"/>
    <w:rsid w:val="00A66676"/>
    <w:rsid w:val="00A7671C"/>
    <w:rsid w:val="00AA2CBC"/>
    <w:rsid w:val="00AC5820"/>
    <w:rsid w:val="00AD1CD8"/>
    <w:rsid w:val="00AE7D11"/>
    <w:rsid w:val="00B06AED"/>
    <w:rsid w:val="00B258BB"/>
    <w:rsid w:val="00B67B97"/>
    <w:rsid w:val="00B968C8"/>
    <w:rsid w:val="00BA3EC5"/>
    <w:rsid w:val="00BA51D9"/>
    <w:rsid w:val="00BB5DFC"/>
    <w:rsid w:val="00BD279D"/>
    <w:rsid w:val="00BD6BB8"/>
    <w:rsid w:val="00BE70D2"/>
    <w:rsid w:val="00C32055"/>
    <w:rsid w:val="00C66BA2"/>
    <w:rsid w:val="00C75CB0"/>
    <w:rsid w:val="00C81FC6"/>
    <w:rsid w:val="00C95985"/>
    <w:rsid w:val="00CC5026"/>
    <w:rsid w:val="00CC68D0"/>
    <w:rsid w:val="00D00882"/>
    <w:rsid w:val="00D03F9A"/>
    <w:rsid w:val="00D06D51"/>
    <w:rsid w:val="00D20A71"/>
    <w:rsid w:val="00D24991"/>
    <w:rsid w:val="00D50255"/>
    <w:rsid w:val="00D66520"/>
    <w:rsid w:val="00D8078A"/>
    <w:rsid w:val="00D853B5"/>
    <w:rsid w:val="00DA3849"/>
    <w:rsid w:val="00DE34CF"/>
    <w:rsid w:val="00DF27CE"/>
    <w:rsid w:val="00E13F3D"/>
    <w:rsid w:val="00E34898"/>
    <w:rsid w:val="00E47A01"/>
    <w:rsid w:val="00E62E85"/>
    <w:rsid w:val="00E766C1"/>
    <w:rsid w:val="00E8079D"/>
    <w:rsid w:val="00EB09B7"/>
    <w:rsid w:val="00EE7D7C"/>
    <w:rsid w:val="00EF2CA0"/>
    <w:rsid w:val="00F25D98"/>
    <w:rsid w:val="00F300FB"/>
    <w:rsid w:val="00F924F6"/>
    <w:rsid w:val="00FA2075"/>
    <w:rsid w:val="00FB135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06AED"/>
    <w:rPr>
      <w:rFonts w:ascii="Times New Roman" w:hAnsi="Times New Roman"/>
      <w:lang w:val="en-GB" w:eastAsia="en-US"/>
    </w:rPr>
  </w:style>
  <w:style w:type="paragraph" w:styleId="Revision">
    <w:name w:val="Revision"/>
    <w:hidden/>
    <w:uiPriority w:val="99"/>
    <w:semiHidden/>
    <w:rsid w:val="003346F5"/>
    <w:rPr>
      <w:rFonts w:ascii="Times New Roman" w:hAnsi="Times New Roman"/>
      <w:lang w:val="en-GB" w:eastAsia="en-US"/>
    </w:rPr>
  </w:style>
  <w:style w:type="character" w:customStyle="1" w:styleId="B2Char">
    <w:name w:val="B2 Char"/>
    <w:link w:val="B2"/>
    <w:rsid w:val="009B63E5"/>
    <w:rPr>
      <w:rFonts w:ascii="Times New Roman" w:hAnsi="Times New Roman"/>
      <w:lang w:val="en-GB" w:eastAsia="en-US"/>
    </w:rPr>
  </w:style>
  <w:style w:type="character" w:customStyle="1" w:styleId="NOChar">
    <w:name w:val="NO Char"/>
    <w:link w:val="NO"/>
    <w:rsid w:val="00403739"/>
    <w:rPr>
      <w:rFonts w:ascii="Times New Roman" w:hAnsi="Times New Roman"/>
      <w:lang w:val="en-GB" w:eastAsia="en-US"/>
    </w:rPr>
  </w:style>
  <w:style w:type="character" w:customStyle="1" w:styleId="EditorsNoteChar">
    <w:name w:val="Editor's Note Char"/>
    <w:aliases w:val="EN Char"/>
    <w:link w:val="EditorsNote"/>
    <w:rsid w:val="00403739"/>
    <w:rPr>
      <w:rFonts w:ascii="Times New Roman" w:hAnsi="Times New Roman"/>
      <w:color w:val="FF0000"/>
      <w:lang w:val="en-GB" w:eastAsia="en-US"/>
    </w:rPr>
  </w:style>
  <w:style w:type="character" w:customStyle="1" w:styleId="TALChar">
    <w:name w:val="TAL Char"/>
    <w:link w:val="TAL"/>
    <w:rsid w:val="000F3051"/>
    <w:rPr>
      <w:rFonts w:ascii="Arial" w:hAnsi="Arial"/>
      <w:sz w:val="18"/>
      <w:lang w:val="en-GB" w:eastAsia="en-US"/>
    </w:rPr>
  </w:style>
  <w:style w:type="character" w:customStyle="1" w:styleId="TAHCar">
    <w:name w:val="TAH Car"/>
    <w:link w:val="TAH"/>
    <w:rsid w:val="000F3051"/>
    <w:rPr>
      <w:rFonts w:ascii="Arial" w:hAnsi="Arial"/>
      <w:b/>
      <w:sz w:val="18"/>
      <w:lang w:val="en-GB" w:eastAsia="en-US"/>
    </w:rPr>
  </w:style>
  <w:style w:type="character" w:customStyle="1" w:styleId="THChar">
    <w:name w:val="TH Char"/>
    <w:link w:val="TH"/>
    <w:rsid w:val="000F3051"/>
    <w:rPr>
      <w:rFonts w:ascii="Arial" w:hAnsi="Arial"/>
      <w:b/>
      <w:lang w:val="en-GB" w:eastAsia="en-US"/>
    </w:rPr>
  </w:style>
  <w:style w:type="character" w:customStyle="1" w:styleId="TFCharChar">
    <w:name w:val="TF Char Char"/>
    <w:link w:val="TF"/>
    <w:rsid w:val="004C1E82"/>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4C1E82"/>
    <w:rPr>
      <w:rFonts w:ascii="Arial" w:hAnsi="Arial"/>
      <w:sz w:val="32"/>
      <w:lang w:val="en-GB" w:eastAsia="en-US"/>
    </w:rPr>
  </w:style>
  <w:style w:type="character" w:customStyle="1" w:styleId="Heading4Char">
    <w:name w:val="Heading 4 Char"/>
    <w:link w:val="Heading4"/>
    <w:rsid w:val="00EF2CA0"/>
    <w:rPr>
      <w:rFonts w:ascii="Arial" w:hAnsi="Arial"/>
      <w:sz w:val="24"/>
      <w:lang w:val="en-GB" w:eastAsia="en-US"/>
    </w:rPr>
  </w:style>
  <w:style w:type="character" w:customStyle="1" w:styleId="Heading3Char">
    <w:name w:val="Heading 3 Char"/>
    <w:link w:val="Heading3"/>
    <w:rsid w:val="00C81FC6"/>
    <w:rPr>
      <w:rFonts w:ascii="Arial" w:hAnsi="Arial"/>
      <w:sz w:val="28"/>
      <w:lang w:val="en-GB" w:eastAsia="en-US"/>
    </w:rPr>
  </w:style>
  <w:style w:type="character" w:customStyle="1" w:styleId="TACChar">
    <w:name w:val="TAC Char"/>
    <w:link w:val="TAC"/>
    <w:locked/>
    <w:rsid w:val="003238C0"/>
    <w:rPr>
      <w:rFonts w:ascii="Arial" w:hAnsi="Arial"/>
      <w:sz w:val="18"/>
      <w:lang w:val="en-GB" w:eastAsia="en-US"/>
    </w:rPr>
  </w:style>
  <w:style w:type="character" w:customStyle="1" w:styleId="TANChar">
    <w:name w:val="TAN Char"/>
    <w:link w:val="TAN"/>
    <w:locked/>
    <w:rsid w:val="00757F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7009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EBFA1-8081-4D88-B0B5-20FF6EAB8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3</Pages>
  <Words>740</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125</cp:lastModifiedBy>
  <cp:revision>42</cp:revision>
  <cp:lastPrinted>1899-12-31T23:00:00Z</cp:lastPrinted>
  <dcterms:created xsi:type="dcterms:W3CDTF">2018-11-05T09:14:00Z</dcterms:created>
  <dcterms:modified xsi:type="dcterms:W3CDTF">2020-08-13T12:13:00Z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